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AC3" w:rsidRPr="00E427D8" w:rsidRDefault="00267AC3" w:rsidP="00267A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bookmarkStart w:id="0" w:name="_Toc483244694"/>
      <w:bookmarkStart w:id="1" w:name="_Toc483315433"/>
      <w:bookmarkStart w:id="2" w:name="_Toc483409303"/>
      <w:bookmarkStart w:id="3" w:name="_Toc483597517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</w:t>
      </w:r>
      <w:r w:rsidRPr="00E427D8">
        <w:rPr>
          <w:rFonts w:ascii="Arial" w:hAnsi="Arial" w:cs="Arial"/>
          <w:b/>
          <w:sz w:val="24"/>
        </w:rPr>
        <w:tab/>
      </w:r>
      <w:r w:rsidRPr="00191F24">
        <w:rPr>
          <w:rFonts w:ascii="Arial" w:hAnsi="Arial" w:cs="Arial"/>
          <w:b/>
          <w:sz w:val="24"/>
          <w:lang w:eastAsia="ja-JP"/>
        </w:rPr>
        <w:t>S3-17195</w:t>
      </w:r>
      <w:r>
        <w:rPr>
          <w:rFonts w:ascii="Arial" w:hAnsi="Arial" w:cs="Arial"/>
          <w:b/>
          <w:sz w:val="24"/>
          <w:lang w:eastAsia="ja-JP"/>
        </w:rPr>
        <w:t>4</w:t>
      </w:r>
      <w:r w:rsidRPr="00504DEB">
        <w:rPr>
          <w:rFonts w:ascii="Arial" w:hAnsi="Arial" w:cs="Arial"/>
          <w:b/>
          <w:sz w:val="24"/>
          <w:lang w:eastAsia="ja-JP"/>
        </w:rPr>
        <w:t xml:space="preserve"> </w:t>
      </w:r>
    </w:p>
    <w:p w:rsidR="00267AC3" w:rsidRDefault="00267AC3" w:rsidP="00267A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 – 11 August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Dali, PR China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267AC3" w:rsidRDefault="00267AC3" w:rsidP="00267A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267AC3" w:rsidRDefault="00267AC3" w:rsidP="00267A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:rsidR="00267AC3" w:rsidRDefault="00267AC3" w:rsidP="00267A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Privacy requirement for </w:t>
      </w:r>
      <w:proofErr w:type="spellStart"/>
      <w:r>
        <w:rPr>
          <w:rFonts w:ascii="Arial" w:hAnsi="Arial" w:cs="Arial"/>
          <w:b/>
        </w:rPr>
        <w:t>gNB</w:t>
      </w:r>
      <w:proofErr w:type="spellEnd"/>
    </w:p>
    <w:p w:rsidR="00267AC3" w:rsidRDefault="00267AC3" w:rsidP="00267A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267AC3" w:rsidRDefault="00267AC3" w:rsidP="00267AC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7.3 / TS 33.501</w:t>
      </w:r>
    </w:p>
    <w:p w:rsidR="00267AC3" w:rsidRDefault="00267AC3" w:rsidP="00267AC3">
      <w:pPr>
        <w:pStyle w:val="Heading1"/>
      </w:pPr>
      <w:r>
        <w:t>1</w:t>
      </w:r>
      <w:r>
        <w:tab/>
        <w:t>Decision/action requested</w:t>
      </w:r>
    </w:p>
    <w:p w:rsidR="00267AC3" w:rsidRDefault="00267AC3" w:rsidP="0026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 xml:space="preserve">Addressing </w:t>
      </w:r>
      <w:proofErr w:type="spellStart"/>
      <w:r>
        <w:rPr>
          <w:b/>
          <w:i/>
        </w:rPr>
        <w:t>gNB</w:t>
      </w:r>
      <w:proofErr w:type="spellEnd"/>
      <w:r>
        <w:rPr>
          <w:b/>
          <w:i/>
        </w:rPr>
        <w:t xml:space="preserve"> behaviour when receiving messages with privacy protected SUPI</w:t>
      </w:r>
    </w:p>
    <w:p w:rsidR="00267AC3" w:rsidRDefault="00267AC3" w:rsidP="00267AC3">
      <w:pPr>
        <w:pStyle w:val="Heading1"/>
      </w:pPr>
      <w:r>
        <w:t>2</w:t>
      </w:r>
      <w:r>
        <w:tab/>
        <w:t>Rationale</w:t>
      </w:r>
    </w:p>
    <w:p w:rsidR="00267AC3" w:rsidRDefault="00267AC3" w:rsidP="00267AC3">
      <w:pPr>
        <w:pStyle w:val="Heading1"/>
      </w:pPr>
      <w:r>
        <w:t>2</w:t>
      </w:r>
      <w:r>
        <w:tab/>
        <w:t>Rationale</w:t>
      </w:r>
    </w:p>
    <w:p w:rsidR="00267AC3" w:rsidRDefault="00267AC3" w:rsidP="00267AC3">
      <w:r>
        <w:t xml:space="preserve">The ‘privacy concealed identifier’ will be carried in the NAS payload, for </w:t>
      </w:r>
      <w:proofErr w:type="spellStart"/>
      <w:r>
        <w:t>eNB</w:t>
      </w:r>
      <w:proofErr w:type="spellEnd"/>
      <w:r>
        <w:t xml:space="preserve"> this payload will be carried over SRB1 which doesn’t have any size restriction. Thus, transport</w:t>
      </w:r>
      <w:r>
        <w:t xml:space="preserve"> </w:t>
      </w:r>
      <w:r>
        <w:t xml:space="preserve">via </w:t>
      </w:r>
      <w:proofErr w:type="spellStart"/>
      <w:r>
        <w:t>gNB</w:t>
      </w:r>
      <w:proofErr w:type="spellEnd"/>
      <w:r>
        <w:t xml:space="preserve"> should not have any impact on </w:t>
      </w:r>
      <w:proofErr w:type="spellStart"/>
      <w:r>
        <w:t>gNB</w:t>
      </w:r>
      <w:proofErr w:type="spellEnd"/>
      <w:r>
        <w:t>.</w:t>
      </w:r>
    </w:p>
    <w:p w:rsidR="00267AC3" w:rsidRDefault="00267AC3" w:rsidP="00267AC3">
      <w:r>
        <w:t>It is proposed to add a clause to 5.2 accordingly.</w:t>
      </w:r>
      <w:bookmarkStart w:id="4" w:name="_GoBack"/>
      <w:bookmarkEnd w:id="4"/>
    </w:p>
    <w:p w:rsidR="00267AC3" w:rsidRPr="004115D3" w:rsidRDefault="00267AC3" w:rsidP="00267AC3"/>
    <w:p w:rsidR="00267AC3" w:rsidRDefault="00267AC3" w:rsidP="00267AC3">
      <w:pPr>
        <w:pStyle w:val="Heading1"/>
      </w:pPr>
      <w:r>
        <w:t>3</w:t>
      </w:r>
      <w:r>
        <w:tab/>
      </w:r>
      <w:proofErr w:type="spellStart"/>
      <w:r>
        <w:t>pCR</w:t>
      </w:r>
      <w:proofErr w:type="spellEnd"/>
    </w:p>
    <w:p w:rsidR="00267AC3" w:rsidRDefault="00267AC3" w:rsidP="00267AC3"/>
    <w:p w:rsidR="00267AC3" w:rsidRPr="009B258E" w:rsidRDefault="00267AC3" w:rsidP="00267AC3">
      <w:pPr>
        <w:rPr>
          <w:b/>
          <w:sz w:val="28"/>
          <w:szCs w:val="24"/>
        </w:rPr>
      </w:pPr>
      <w:r w:rsidRPr="009B258E">
        <w:rPr>
          <w:b/>
          <w:sz w:val="28"/>
          <w:szCs w:val="24"/>
        </w:rPr>
        <w:t>&lt;&lt;&lt; START OF CHANGE</w:t>
      </w:r>
      <w:r>
        <w:rPr>
          <w:b/>
          <w:sz w:val="28"/>
          <w:szCs w:val="24"/>
        </w:rPr>
        <w:t>S</w:t>
      </w:r>
      <w:r w:rsidRPr="009B258E">
        <w:rPr>
          <w:b/>
          <w:sz w:val="28"/>
          <w:szCs w:val="24"/>
        </w:rPr>
        <w:t xml:space="preserve"> &gt;&gt;&gt;</w:t>
      </w:r>
    </w:p>
    <w:p w:rsidR="00913D15" w:rsidRDefault="00913D15" w:rsidP="00913D15">
      <w:pPr>
        <w:pStyle w:val="Heading2"/>
      </w:pPr>
      <w:r>
        <w:t>5.2</w:t>
      </w:r>
      <w:r>
        <w:tab/>
        <w:t xml:space="preserve">Requirements on the </w:t>
      </w:r>
      <w:proofErr w:type="spellStart"/>
      <w:r>
        <w:t>gNB</w:t>
      </w:r>
      <w:bookmarkEnd w:id="0"/>
      <w:bookmarkEnd w:id="1"/>
      <w:bookmarkEnd w:id="2"/>
      <w:bookmarkEnd w:id="3"/>
      <w:proofErr w:type="spellEnd"/>
    </w:p>
    <w:p w:rsidR="00913D15" w:rsidRDefault="00913D15" w:rsidP="00913D15">
      <w:pPr>
        <w:pStyle w:val="Heading3"/>
      </w:pPr>
      <w:bookmarkStart w:id="5" w:name="_Toc483244695"/>
      <w:bookmarkStart w:id="6" w:name="_Toc483315434"/>
      <w:bookmarkStart w:id="7" w:name="_Toc483409304"/>
      <w:bookmarkStart w:id="8" w:name="_Toc483597518"/>
      <w:r>
        <w:t>5.2.1</w:t>
      </w:r>
      <w:r>
        <w:tab/>
        <w:t>General</w:t>
      </w:r>
      <w:bookmarkEnd w:id="5"/>
      <w:bookmarkEnd w:id="6"/>
      <w:bookmarkEnd w:id="7"/>
      <w:bookmarkEnd w:id="8"/>
    </w:p>
    <w:p w:rsidR="00913D15" w:rsidRDefault="00913D15" w:rsidP="00913D15">
      <w:r>
        <w:t xml:space="preserve">The security requirements given in this section apply to all types of </w:t>
      </w:r>
      <w:proofErr w:type="spellStart"/>
      <w:r>
        <w:t>gNBs</w:t>
      </w:r>
      <w:proofErr w:type="spellEnd"/>
      <w:r>
        <w:t xml:space="preserve">. More stringent requirements for specific types of </w:t>
      </w:r>
      <w:proofErr w:type="spellStart"/>
      <w:r>
        <w:t>gNBs</w:t>
      </w:r>
      <w:proofErr w:type="spellEnd"/>
      <w:r>
        <w:t xml:space="preserve"> may be defined in other 3GPP specifications.</w:t>
      </w:r>
    </w:p>
    <w:p w:rsidR="00913D15" w:rsidRDefault="00913D15" w:rsidP="00913D15">
      <w:pPr>
        <w:pStyle w:val="EditorsNote"/>
      </w:pPr>
      <w:r>
        <w:t xml:space="preserve">Editor's Note: The content may need to be updated after RAN decisions on split deployments of the </w:t>
      </w:r>
      <w:proofErr w:type="spellStart"/>
      <w:r>
        <w:t>gNB</w:t>
      </w:r>
      <w:proofErr w:type="spellEnd"/>
      <w:r>
        <w:t>.</w:t>
      </w:r>
    </w:p>
    <w:p w:rsidR="00913D15" w:rsidRDefault="00913D15" w:rsidP="00913D15">
      <w:pPr>
        <w:pStyle w:val="Heading3"/>
      </w:pPr>
      <w:bookmarkStart w:id="9" w:name="_Toc483597519"/>
      <w:bookmarkStart w:id="10" w:name="_Toc483244696"/>
      <w:bookmarkStart w:id="11" w:name="_Toc483315435"/>
      <w:bookmarkStart w:id="12" w:name="_Toc483409305"/>
      <w:r>
        <w:t>5.2.2</w:t>
      </w:r>
      <w:r>
        <w:tab/>
        <w:t>User data and signalling data confidentiality</w:t>
      </w:r>
      <w:bookmarkEnd w:id="9"/>
      <w:r>
        <w:t xml:space="preserve"> </w:t>
      </w:r>
    </w:p>
    <w:p w:rsidR="00913D15" w:rsidRDefault="00913D15" w:rsidP="00913D15">
      <w:pPr>
        <w:pStyle w:val="Heading4"/>
      </w:pPr>
      <w:bookmarkStart w:id="13" w:name="_Toc483597520"/>
      <w:r>
        <w:t>5.2.2.1</w:t>
      </w:r>
      <w:r>
        <w:tab/>
        <w:t>Requirements on Support and Usage of Ciphering</w:t>
      </w:r>
      <w:bookmarkEnd w:id="13"/>
    </w:p>
    <w:p w:rsidR="00913D15" w:rsidRDefault="00913D15" w:rsidP="00913D15">
      <w:r>
        <w:t xml:space="preserve">The </w:t>
      </w:r>
      <w:proofErr w:type="spellStart"/>
      <w:r>
        <w:t>gNB</w:t>
      </w:r>
      <w:proofErr w:type="spellEnd"/>
      <w:r>
        <w:t xml:space="preserve"> shall support ciphering of user data between the UE and the </w:t>
      </w:r>
      <w:proofErr w:type="spellStart"/>
      <w:r>
        <w:t>gNB</w:t>
      </w:r>
      <w:proofErr w:type="spellEnd"/>
      <w:r>
        <w:t>.</w:t>
      </w:r>
    </w:p>
    <w:p w:rsidR="00913D15" w:rsidRDefault="00913D15" w:rsidP="00913D15">
      <w:r>
        <w:t xml:space="preserve">The </w:t>
      </w:r>
      <w:proofErr w:type="spellStart"/>
      <w:r>
        <w:t>gNB</w:t>
      </w:r>
      <w:proofErr w:type="spellEnd"/>
      <w:r>
        <w:t xml:space="preserve"> shall support ciphering of RRC-signalling.</w:t>
      </w:r>
    </w:p>
    <w:p w:rsidR="00913D15" w:rsidRDefault="00913D15" w:rsidP="00913D15">
      <w:r>
        <w:t xml:space="preserve">The </w:t>
      </w:r>
      <w:proofErr w:type="spellStart"/>
      <w:r>
        <w:t>gNB</w:t>
      </w:r>
      <w:proofErr w:type="spellEnd"/>
      <w:r>
        <w:t xml:space="preserve"> shall implement the following ciphering algorithms:</w:t>
      </w:r>
    </w:p>
    <w:p w:rsidR="00913D15" w:rsidRDefault="00913D15" w:rsidP="00913D15">
      <w:pPr>
        <w:pStyle w:val="EditorsNote"/>
      </w:pPr>
      <w:r>
        <w:t>Editor's note: The list of supported ciphering algorithms is FFS.</w:t>
      </w:r>
    </w:p>
    <w:p w:rsidR="00913D15" w:rsidRDefault="00913D15" w:rsidP="00913D15">
      <w:r>
        <w:t xml:space="preserve">The </w:t>
      </w:r>
      <w:proofErr w:type="spellStart"/>
      <w:r>
        <w:t>gNB</w:t>
      </w:r>
      <w:proofErr w:type="spellEnd"/>
      <w:r>
        <w:t xml:space="preserve"> may implement the following ciphering algorithms:</w:t>
      </w:r>
    </w:p>
    <w:p w:rsidR="00913D15" w:rsidRDefault="00913D15" w:rsidP="00913D15">
      <w:pPr>
        <w:pStyle w:val="EditorsNote"/>
      </w:pPr>
      <w:r>
        <w:lastRenderedPageBreak/>
        <w:t>Editor's note: The list of supported ciphering algorithms is FFS.</w:t>
      </w:r>
    </w:p>
    <w:p w:rsidR="00913D15" w:rsidRDefault="00913D15" w:rsidP="00913D15">
      <w:r>
        <w:t xml:space="preserve">Confidentiality protection of user data between the UE and </w:t>
      </w:r>
      <w:proofErr w:type="spellStart"/>
      <w:r>
        <w:t>gNB</w:t>
      </w:r>
      <w:proofErr w:type="spellEnd"/>
      <w:r>
        <w:t xml:space="preserve"> is optional to use. </w:t>
      </w:r>
    </w:p>
    <w:p w:rsidR="00913D15" w:rsidRDefault="00913D15" w:rsidP="00913D15">
      <w:r>
        <w:t>Confidentiality protection of the RRC-signalling, and NAS-signalling is optional to use.</w:t>
      </w:r>
    </w:p>
    <w:p w:rsidR="00913D15" w:rsidRDefault="00913D15" w:rsidP="00913D15">
      <w:r>
        <w:t>Confidentiality protection should be used whenever regulations permit.</w:t>
      </w:r>
    </w:p>
    <w:p w:rsidR="00913D15" w:rsidRDefault="00913D15" w:rsidP="00913D15">
      <w:pPr>
        <w:pStyle w:val="Heading3"/>
      </w:pPr>
      <w:bookmarkStart w:id="14" w:name="_Toc483597521"/>
      <w:r>
        <w:t>5.2.3</w:t>
      </w:r>
      <w:r>
        <w:tab/>
        <w:t>User data and signalling data integrity</w:t>
      </w:r>
      <w:bookmarkEnd w:id="14"/>
      <w:r>
        <w:t xml:space="preserve"> </w:t>
      </w:r>
    </w:p>
    <w:p w:rsidR="00913D15" w:rsidRDefault="00913D15" w:rsidP="00913D15">
      <w:pPr>
        <w:pStyle w:val="Heading4"/>
      </w:pPr>
      <w:bookmarkStart w:id="15" w:name="_Toc483597522"/>
      <w:r>
        <w:t>5.2.3.1</w:t>
      </w:r>
      <w:r>
        <w:tab/>
        <w:t>Requirements on Support and Usage of Integrity Protection</w:t>
      </w:r>
      <w:bookmarkEnd w:id="15"/>
    </w:p>
    <w:p w:rsidR="00913D15" w:rsidRDefault="00913D15" w:rsidP="00913D15">
      <w:r>
        <w:t xml:space="preserve">The </w:t>
      </w:r>
      <w:proofErr w:type="spellStart"/>
      <w:r>
        <w:t>gNB</w:t>
      </w:r>
      <w:proofErr w:type="spellEnd"/>
      <w:r>
        <w:t xml:space="preserve"> shall support integrity protection of user data between the UE and the </w:t>
      </w:r>
      <w:proofErr w:type="spellStart"/>
      <w:r>
        <w:t>gNB</w:t>
      </w:r>
      <w:proofErr w:type="spellEnd"/>
      <w:r>
        <w:t>.</w:t>
      </w:r>
    </w:p>
    <w:p w:rsidR="00913D15" w:rsidRDefault="00913D15" w:rsidP="00913D15">
      <w:r>
        <w:t xml:space="preserve">The </w:t>
      </w:r>
      <w:proofErr w:type="spellStart"/>
      <w:r>
        <w:t>gNB</w:t>
      </w:r>
      <w:proofErr w:type="spellEnd"/>
      <w:r>
        <w:t xml:space="preserve"> shall support integrity protection of RRC-signalling.</w:t>
      </w:r>
    </w:p>
    <w:p w:rsidR="00913D15" w:rsidRDefault="00913D15" w:rsidP="00913D15">
      <w:r>
        <w:t xml:space="preserve">The </w:t>
      </w:r>
      <w:proofErr w:type="spellStart"/>
      <w:r>
        <w:t>gNB</w:t>
      </w:r>
      <w:proofErr w:type="spellEnd"/>
      <w:r>
        <w:t xml:space="preserve"> shall implement the following integrity protection algorithms:</w:t>
      </w:r>
    </w:p>
    <w:p w:rsidR="00913D15" w:rsidRDefault="00913D15" w:rsidP="00913D15">
      <w:pPr>
        <w:pStyle w:val="EditorsNote"/>
      </w:pPr>
      <w:r>
        <w:t>Editor's note: The list of supported integrity protection algorithms is FFS.</w:t>
      </w:r>
    </w:p>
    <w:p w:rsidR="00913D15" w:rsidRDefault="00913D15" w:rsidP="00913D15">
      <w:r>
        <w:t xml:space="preserve">The </w:t>
      </w:r>
      <w:proofErr w:type="spellStart"/>
      <w:r>
        <w:t>gNB</w:t>
      </w:r>
      <w:proofErr w:type="spellEnd"/>
      <w:r>
        <w:t xml:space="preserve"> may implement the following integrity protection algorithms:</w:t>
      </w:r>
    </w:p>
    <w:p w:rsidR="00913D15" w:rsidRDefault="00913D15" w:rsidP="00913D15">
      <w:r>
        <w:t>Editor's note: The list of supported integrity protection algorithms is FFS.</w:t>
      </w:r>
    </w:p>
    <w:p w:rsidR="00913D15" w:rsidRDefault="00913D15" w:rsidP="00913D15">
      <w:r>
        <w:t xml:space="preserve">Integrity protection of the user data between the UE and </w:t>
      </w:r>
      <w:proofErr w:type="spellStart"/>
      <w:r>
        <w:t>gNB</w:t>
      </w:r>
      <w:proofErr w:type="spellEnd"/>
      <w:r>
        <w:t xml:space="preserve"> is optional to use.</w:t>
      </w:r>
    </w:p>
    <w:p w:rsidR="00913D15" w:rsidRDefault="00913D15" w:rsidP="00913D15">
      <w:r>
        <w:t>Integrity protection of the RRC-signalling and NAS-signalling is mandatory to use, except in the following cases:</w:t>
      </w:r>
    </w:p>
    <w:p w:rsidR="00913D15" w:rsidRDefault="00913D15" w:rsidP="00913D15">
      <w:pPr>
        <w:pStyle w:val="EditorsNote"/>
      </w:pPr>
      <w:r>
        <w:t>Editor's note: The list of exceptions is FFS.</w:t>
      </w:r>
    </w:p>
    <w:p w:rsidR="00913D15" w:rsidRDefault="00913D15" w:rsidP="00913D15">
      <w:pPr>
        <w:pStyle w:val="Heading3"/>
      </w:pPr>
    </w:p>
    <w:p w:rsidR="00913D15" w:rsidRDefault="00913D15" w:rsidP="00913D15">
      <w:pPr>
        <w:pStyle w:val="Heading3"/>
      </w:pPr>
      <w:bookmarkStart w:id="16" w:name="_Toc483597523"/>
      <w:r>
        <w:t>5.2.4</w:t>
      </w:r>
      <w:r>
        <w:tab/>
        <w:t xml:space="preserve">Requirements for </w:t>
      </w:r>
      <w:proofErr w:type="spellStart"/>
      <w:r>
        <w:t>gNB</w:t>
      </w:r>
      <w:proofErr w:type="spellEnd"/>
      <w:r>
        <w:t xml:space="preserve"> setup and configuration</w:t>
      </w:r>
      <w:bookmarkEnd w:id="10"/>
      <w:bookmarkEnd w:id="11"/>
      <w:bookmarkEnd w:id="12"/>
      <w:bookmarkEnd w:id="16"/>
    </w:p>
    <w:p w:rsidR="00913D15" w:rsidRDefault="00913D15" w:rsidP="00913D15">
      <w:pPr>
        <w:pStyle w:val="EditorsNote"/>
      </w:pPr>
      <w:r>
        <w:t xml:space="preserve">Editor's Note: This clause will include the requirement on the </w:t>
      </w:r>
      <w:proofErr w:type="spellStart"/>
      <w:r>
        <w:t>gNB</w:t>
      </w:r>
      <w:proofErr w:type="spellEnd"/>
      <w:r>
        <w:t xml:space="preserve"> setup and configuration based on TS 33.401.</w:t>
      </w:r>
    </w:p>
    <w:p w:rsidR="00913D15" w:rsidRDefault="00913D15" w:rsidP="00913D15">
      <w:pPr>
        <w:pStyle w:val="Heading3"/>
      </w:pPr>
      <w:bookmarkStart w:id="17" w:name="_Toc483244697"/>
      <w:bookmarkStart w:id="18" w:name="_Toc483315436"/>
      <w:bookmarkStart w:id="19" w:name="_Toc483409306"/>
      <w:bookmarkStart w:id="20" w:name="_Toc483597524"/>
      <w:r>
        <w:t>5.2.5</w:t>
      </w:r>
      <w:r>
        <w:tab/>
        <w:t xml:space="preserve">Requirements for key management inside </w:t>
      </w:r>
      <w:proofErr w:type="spellStart"/>
      <w:r>
        <w:t>gNB</w:t>
      </w:r>
      <w:bookmarkEnd w:id="17"/>
      <w:bookmarkEnd w:id="18"/>
      <w:bookmarkEnd w:id="19"/>
      <w:bookmarkEnd w:id="20"/>
      <w:proofErr w:type="spellEnd"/>
    </w:p>
    <w:p w:rsidR="00913D15" w:rsidRDefault="00913D15" w:rsidP="00913D15">
      <w:r>
        <w:t xml:space="preserve">The 5GC provides subscription specific session keying material for the </w:t>
      </w:r>
      <w:proofErr w:type="spellStart"/>
      <w:r>
        <w:t>gNBs</w:t>
      </w:r>
      <w:proofErr w:type="spellEnd"/>
      <w:r>
        <w:t>, which also hold long term keys used for authentication and security association setup purposes. Protecting all these keys is important.</w:t>
      </w:r>
    </w:p>
    <w:p w:rsidR="00913D15" w:rsidRDefault="00913D15" w:rsidP="00913D15">
      <w:pPr>
        <w:pStyle w:val="B1"/>
      </w:pPr>
      <w:r>
        <w:t>1.</w:t>
      </w:r>
      <w:r>
        <w:tab/>
        <w:t xml:space="preserve">Any part of a </w:t>
      </w:r>
      <w:proofErr w:type="spellStart"/>
      <w:r>
        <w:t>gNB</w:t>
      </w:r>
      <w:proofErr w:type="spellEnd"/>
      <w:r>
        <w:t xml:space="preserve"> deployment that stores or processes keys in cleartext shall be protected from physical attacks. If not the whole entity is placed in a physically secure location, then keys in cleartext shall be stored and processed in a secure environment. Keys stored inside a secure environment in any part of the </w:t>
      </w:r>
      <w:proofErr w:type="spellStart"/>
      <w:r>
        <w:t>gNB</w:t>
      </w:r>
      <w:proofErr w:type="spellEnd"/>
      <w:r>
        <w:t xml:space="preserve"> shall never leave the secure environment except when done in accordance with this or other 3GPP specifications. </w:t>
      </w:r>
    </w:p>
    <w:p w:rsidR="00913D15" w:rsidRDefault="00913D15" w:rsidP="00913D15">
      <w:pPr>
        <w:pStyle w:val="Heading3"/>
      </w:pPr>
      <w:bookmarkStart w:id="21" w:name="_Toc483244698"/>
      <w:bookmarkStart w:id="22" w:name="_Toc483315437"/>
      <w:bookmarkStart w:id="23" w:name="_Toc483409307"/>
      <w:bookmarkStart w:id="24" w:name="_Toc483597525"/>
      <w:r>
        <w:t>5.2.6</w:t>
      </w:r>
      <w:r>
        <w:tab/>
        <w:t xml:space="preserve">Requirements for handling User plane data for the </w:t>
      </w:r>
      <w:proofErr w:type="spellStart"/>
      <w:r>
        <w:t>gNB</w:t>
      </w:r>
      <w:bookmarkEnd w:id="21"/>
      <w:bookmarkEnd w:id="22"/>
      <w:bookmarkEnd w:id="23"/>
      <w:bookmarkEnd w:id="24"/>
      <w:proofErr w:type="spellEnd"/>
    </w:p>
    <w:p w:rsidR="00913D15" w:rsidRDefault="00913D15" w:rsidP="00913D15">
      <w:pPr>
        <w:pStyle w:val="EditorsNote"/>
      </w:pPr>
      <w:r>
        <w:t xml:space="preserve">Editor's Note: Backhaul and </w:t>
      </w:r>
      <w:proofErr w:type="spellStart"/>
      <w:r>
        <w:t>sidehaul</w:t>
      </w:r>
      <w:proofErr w:type="spellEnd"/>
      <w:r>
        <w:t xml:space="preserve"> security requirements are FFS</w:t>
      </w:r>
    </w:p>
    <w:p w:rsidR="00913D15" w:rsidRDefault="00913D15" w:rsidP="00913D15">
      <w:pPr>
        <w:pStyle w:val="B1"/>
      </w:pPr>
      <w:r>
        <w:t>1.</w:t>
      </w:r>
      <w:r>
        <w:tab/>
        <w:t xml:space="preserve">Any part of a </w:t>
      </w:r>
      <w:proofErr w:type="spellStart"/>
      <w:r>
        <w:t>gNB</w:t>
      </w:r>
      <w:proofErr w:type="spellEnd"/>
      <w:r>
        <w:t xml:space="preserve"> deployment that stores or processes user plane data in cleartext shall be protected from physical attacks. If not the whole entity is placed in a physically secure location, then user plane data in cleartext shall be stored and processed in a secure environment. </w:t>
      </w:r>
    </w:p>
    <w:p w:rsidR="00913D15" w:rsidRDefault="00913D15" w:rsidP="00913D15">
      <w:pPr>
        <w:pStyle w:val="Heading3"/>
      </w:pPr>
      <w:bookmarkStart w:id="25" w:name="_Toc483244699"/>
      <w:bookmarkStart w:id="26" w:name="_Toc483315438"/>
      <w:bookmarkStart w:id="27" w:name="_Toc483409308"/>
      <w:bookmarkStart w:id="28" w:name="_Toc483597526"/>
      <w:r>
        <w:t>5.2.7</w:t>
      </w:r>
      <w:r>
        <w:tab/>
        <w:t xml:space="preserve">Requirements for handling Control plane data for the </w:t>
      </w:r>
      <w:proofErr w:type="spellStart"/>
      <w:r>
        <w:t>gNB</w:t>
      </w:r>
      <w:bookmarkEnd w:id="25"/>
      <w:bookmarkEnd w:id="26"/>
      <w:bookmarkEnd w:id="27"/>
      <w:bookmarkEnd w:id="28"/>
      <w:proofErr w:type="spellEnd"/>
      <w:r>
        <w:t xml:space="preserve"> </w:t>
      </w:r>
    </w:p>
    <w:p w:rsidR="00913D15" w:rsidRDefault="00913D15" w:rsidP="00913D15">
      <w:pPr>
        <w:pStyle w:val="EditorsNote"/>
      </w:pPr>
      <w:r>
        <w:t xml:space="preserve">Editor's Note: Backhaul and </w:t>
      </w:r>
      <w:proofErr w:type="spellStart"/>
      <w:r>
        <w:t>sidehaul</w:t>
      </w:r>
      <w:proofErr w:type="spellEnd"/>
      <w:r>
        <w:t xml:space="preserve"> security requirements are FFS</w:t>
      </w:r>
    </w:p>
    <w:p w:rsidR="00913D15" w:rsidRDefault="00913D15" w:rsidP="00913D15">
      <w:pPr>
        <w:pStyle w:val="B1"/>
      </w:pPr>
      <w:r>
        <w:lastRenderedPageBreak/>
        <w:t>1.</w:t>
      </w:r>
      <w:r>
        <w:tab/>
        <w:t xml:space="preserve">Any part of a </w:t>
      </w:r>
      <w:proofErr w:type="spellStart"/>
      <w:r>
        <w:t>gNB</w:t>
      </w:r>
      <w:proofErr w:type="spellEnd"/>
      <w:r>
        <w:t xml:space="preserve"> deployment that stores or processes control plane data in cleartext shall be protected from physical attacks. If not the whole entity is placed in a physically secure location, then control plane data in cleartext shall be stored and processed in a secure environment. </w:t>
      </w:r>
    </w:p>
    <w:p w:rsidR="00913D15" w:rsidRDefault="00913D15" w:rsidP="00913D15">
      <w:pPr>
        <w:pStyle w:val="Heading3"/>
        <w:rPr>
          <w:ins w:id="29" w:author="Nokia" w:date="2017-07-30T21:33:00Z"/>
        </w:rPr>
      </w:pPr>
      <w:bookmarkStart w:id="30" w:name="_Toc483244700"/>
      <w:bookmarkStart w:id="31" w:name="_Toc483315439"/>
      <w:bookmarkStart w:id="32" w:name="_Toc483409309"/>
      <w:bookmarkStart w:id="33" w:name="_Toc483597527"/>
      <w:ins w:id="34" w:author="Nokia" w:date="2017-07-30T21:32:00Z">
        <w:r>
          <w:t>5.2.8</w:t>
        </w:r>
        <w:r>
          <w:tab/>
          <w:t xml:space="preserve">Requirements for handling subscriber privacy </w:t>
        </w:r>
      </w:ins>
      <w:ins w:id="35" w:author="Nokia" w:date="2017-07-30T21:33:00Z">
        <w:r>
          <w:t>related data</w:t>
        </w:r>
      </w:ins>
      <w:ins w:id="36" w:author="Nokia" w:date="2017-07-30T22:05:00Z">
        <w:r w:rsidR="001F6E9A">
          <w:t xml:space="preserve"> for the </w:t>
        </w:r>
        <w:proofErr w:type="spellStart"/>
        <w:r w:rsidR="001F6E9A">
          <w:t>gNB</w:t>
        </w:r>
      </w:ins>
      <w:proofErr w:type="spellEnd"/>
    </w:p>
    <w:p w:rsidR="00913D15" w:rsidRDefault="00913D15">
      <w:pPr>
        <w:rPr>
          <w:ins w:id="37" w:author="Nokia" w:date="2017-07-30T21:34:00Z"/>
        </w:rPr>
        <w:pPrChange w:id="38" w:author="Nokia" w:date="2017-07-30T21:33:00Z">
          <w:pPr>
            <w:pStyle w:val="Heading3"/>
          </w:pPr>
        </w:pPrChange>
      </w:pPr>
      <w:ins w:id="39" w:author="Nokia" w:date="2017-07-30T21:33:00Z">
        <w:r>
          <w:t xml:space="preserve">SUCI and 5G-GUTI </w:t>
        </w:r>
      </w:ins>
      <w:ins w:id="40" w:author="Nokia" w:date="2017-07-30T21:34:00Z">
        <w:r>
          <w:t>are subscriber privacy data</w:t>
        </w:r>
      </w:ins>
      <w:ins w:id="41" w:author="Nokia" w:date="2017-07-30T21:37:00Z">
        <w:r>
          <w:t xml:space="preserve"> that are exchanged between UE and AMF</w:t>
        </w:r>
      </w:ins>
      <w:ins w:id="42" w:author="Nokia" w:date="2017-07-30T21:34:00Z">
        <w:r>
          <w:t>.</w:t>
        </w:r>
      </w:ins>
    </w:p>
    <w:p w:rsidR="00913D15" w:rsidRDefault="00913D15">
      <w:pPr>
        <w:rPr>
          <w:ins w:id="43" w:author="Nokia" w:date="2017-07-30T21:34:00Z"/>
        </w:rPr>
        <w:pPrChange w:id="44" w:author="Nokia" w:date="2017-07-30T21:33:00Z">
          <w:pPr>
            <w:pStyle w:val="Heading3"/>
          </w:pPr>
        </w:pPrChange>
      </w:pPr>
      <w:ins w:id="45" w:author="Nokia" w:date="2017-07-30T21:34:00Z">
        <w:r>
          <w:t xml:space="preserve">SUCI </w:t>
        </w:r>
      </w:ins>
      <w:ins w:id="46" w:author="Nokia" w:date="2017-07-30T21:33:00Z">
        <w:r>
          <w:t xml:space="preserve">shall be of a format that the </w:t>
        </w:r>
        <w:proofErr w:type="spellStart"/>
        <w:r>
          <w:t>gNB</w:t>
        </w:r>
        <w:proofErr w:type="spellEnd"/>
        <w:r>
          <w:t xml:space="preserve"> </w:t>
        </w:r>
      </w:ins>
      <w:ins w:id="47" w:author="Nokia" w:date="2017-07-30T21:38:00Z">
        <w:r>
          <w:t>shall</w:t>
        </w:r>
      </w:ins>
      <w:ins w:id="48" w:author="Nokia" w:date="2017-07-30T21:33:00Z">
        <w:r>
          <w:t xml:space="preserve"> transparently forward to the AMF.</w:t>
        </w:r>
      </w:ins>
    </w:p>
    <w:p w:rsidR="00913D15" w:rsidRDefault="00913D15" w:rsidP="00913D15">
      <w:pPr>
        <w:rPr>
          <w:ins w:id="49" w:author="Nokia" w:date="2017-07-30T21:34:00Z"/>
        </w:rPr>
      </w:pPr>
      <w:ins w:id="50" w:author="Nokia" w:date="2017-07-30T21:34:00Z">
        <w:r>
          <w:t xml:space="preserve">5G-GUTI shall be of a format that the </w:t>
        </w:r>
        <w:proofErr w:type="spellStart"/>
        <w:r>
          <w:t>gNB</w:t>
        </w:r>
        <w:proofErr w:type="spellEnd"/>
        <w:r>
          <w:t xml:space="preserve"> </w:t>
        </w:r>
      </w:ins>
      <w:ins w:id="51" w:author="Nokia" w:date="2017-07-30T21:38:00Z">
        <w:r>
          <w:t>shall</w:t>
        </w:r>
      </w:ins>
      <w:ins w:id="52" w:author="Nokia" w:date="2017-07-30T21:34:00Z">
        <w:r>
          <w:t xml:space="preserve"> transparently forward to the AMF.</w:t>
        </w:r>
      </w:ins>
    </w:p>
    <w:p w:rsidR="00913D15" w:rsidRPr="00913D15" w:rsidRDefault="00913D15">
      <w:pPr>
        <w:rPr>
          <w:ins w:id="53" w:author="Nokia" w:date="2017-07-30T21:32:00Z"/>
        </w:rPr>
        <w:pPrChange w:id="54" w:author="Nokia" w:date="2017-07-30T21:33:00Z">
          <w:pPr>
            <w:pStyle w:val="Heading3"/>
          </w:pPr>
        </w:pPrChange>
      </w:pPr>
    </w:p>
    <w:p w:rsidR="00913D15" w:rsidRDefault="00913D15" w:rsidP="00913D15">
      <w:pPr>
        <w:pStyle w:val="Heading3"/>
      </w:pPr>
      <w:r>
        <w:t>5.2.</w:t>
      </w:r>
      <w:ins w:id="55" w:author="Nokia" w:date="2017-07-30T21:32:00Z">
        <w:r>
          <w:t>9</w:t>
        </w:r>
      </w:ins>
      <w:del w:id="56" w:author="Nokia" w:date="2017-07-30T21:32:00Z">
        <w:r w:rsidDel="00913D15">
          <w:delText>8</w:delText>
        </w:r>
      </w:del>
      <w:r>
        <w:tab/>
        <w:t xml:space="preserve">Requirements for secure environment of the </w:t>
      </w:r>
      <w:proofErr w:type="spellStart"/>
      <w:r>
        <w:t>gNB</w:t>
      </w:r>
      <w:bookmarkEnd w:id="30"/>
      <w:bookmarkEnd w:id="31"/>
      <w:bookmarkEnd w:id="32"/>
      <w:bookmarkEnd w:id="33"/>
      <w:proofErr w:type="spellEnd"/>
    </w:p>
    <w:p w:rsidR="00913D15" w:rsidRDefault="00913D15" w:rsidP="00913D15">
      <w:pPr>
        <w:pStyle w:val="EditorsNote"/>
      </w:pPr>
      <w:r>
        <w:t>Editor's Note: The definition and the usage of the secure environment is FFS.</w:t>
      </w:r>
    </w:p>
    <w:p w:rsidR="00913D15" w:rsidRDefault="00913D15" w:rsidP="00913D15">
      <w:r>
        <w:t xml:space="preserve">The secure environment is logically defined within the </w:t>
      </w:r>
      <w:proofErr w:type="spellStart"/>
      <w:r>
        <w:t>gNB</w:t>
      </w:r>
      <w:proofErr w:type="spellEnd"/>
      <w:r>
        <w:t xml:space="preserve"> and is a composition of functions for the support of sensitive operations.</w:t>
      </w:r>
    </w:p>
    <w:p w:rsidR="00913D15" w:rsidRDefault="00913D15" w:rsidP="00913D15">
      <w:pPr>
        <w:pStyle w:val="B1"/>
      </w:pPr>
      <w:r>
        <w:t>1.</w:t>
      </w:r>
      <w:r>
        <w:tab/>
        <w:t>The secure environment shall support secure storage of sensitive data, e.g. long term cryptographic secrets and vital configuration data.</w:t>
      </w:r>
    </w:p>
    <w:p w:rsidR="00913D15" w:rsidRDefault="00913D15" w:rsidP="00913D15">
      <w:pPr>
        <w:pStyle w:val="B1"/>
      </w:pPr>
      <w:r>
        <w:t>2.</w:t>
      </w:r>
      <w:r>
        <w:tab/>
        <w:t xml:space="preserve">The secure environment shall support the execution of sensitive functions, e.g. </w:t>
      </w:r>
      <w:proofErr w:type="spellStart"/>
      <w:r>
        <w:t>en</w:t>
      </w:r>
      <w:proofErr w:type="spellEnd"/>
      <w:r>
        <w:t>-/decryption of user data and the basic steps within protocols which use long term secrets (e.g. in authentication protocols).</w:t>
      </w:r>
    </w:p>
    <w:p w:rsidR="00913D15" w:rsidRDefault="00913D15" w:rsidP="00913D15">
      <w:pPr>
        <w:pStyle w:val="B1"/>
      </w:pPr>
      <w:r>
        <w:t>3.</w:t>
      </w:r>
      <w:r>
        <w:tab/>
        <w:t>Sensitive data used within the secure environment shall not be exposed to external entities.</w:t>
      </w:r>
    </w:p>
    <w:p w:rsidR="00913D15" w:rsidRDefault="00913D15" w:rsidP="00913D15">
      <w:pPr>
        <w:pStyle w:val="B1"/>
      </w:pPr>
      <w:r>
        <w:t>4.</w:t>
      </w:r>
      <w:r>
        <w:tab/>
        <w:t>The secure environment shall support the execution of sensitive parts of the boot process.</w:t>
      </w:r>
    </w:p>
    <w:p w:rsidR="00913D15" w:rsidRDefault="00913D15" w:rsidP="00913D15">
      <w:pPr>
        <w:pStyle w:val="B1"/>
      </w:pPr>
      <w:r>
        <w:t>5.</w:t>
      </w:r>
      <w:r>
        <w:tab/>
        <w:t>The secure environment's integrity shall be assured.</w:t>
      </w:r>
    </w:p>
    <w:p w:rsidR="00913D15" w:rsidRDefault="00913D15" w:rsidP="00913D15">
      <w:pPr>
        <w:pStyle w:val="B1"/>
      </w:pPr>
      <w:r>
        <w:t>6.</w:t>
      </w:r>
      <w:r>
        <w:tab/>
        <w:t>Only authorised access shall be granted to the secure environment, i.e. to data stored and used within, and to functions executed within.</w:t>
      </w:r>
    </w:p>
    <w:p w:rsidR="00913D15" w:rsidRDefault="00913D15" w:rsidP="00913D15">
      <w:pPr>
        <w:pStyle w:val="Heading3"/>
      </w:pPr>
      <w:bookmarkStart w:id="57" w:name="_Toc483244701"/>
      <w:bookmarkStart w:id="58" w:name="_Toc483315440"/>
      <w:bookmarkStart w:id="59" w:name="_Toc483409310"/>
      <w:bookmarkStart w:id="60" w:name="_Toc483597528"/>
      <w:r>
        <w:t>5.2.</w:t>
      </w:r>
      <w:ins w:id="61" w:author="Nokia" w:date="2017-07-30T21:32:00Z">
        <w:r>
          <w:t>10</w:t>
        </w:r>
      </w:ins>
      <w:del w:id="62" w:author="Nokia" w:date="2017-07-30T21:32:00Z">
        <w:r w:rsidDel="00913D15">
          <w:delText>9</w:delText>
        </w:r>
      </w:del>
      <w:r>
        <w:tab/>
        <w:t xml:space="preserve">Requirements for </w:t>
      </w:r>
      <w:proofErr w:type="spellStart"/>
      <w:r>
        <w:t>gNB</w:t>
      </w:r>
      <w:proofErr w:type="spellEnd"/>
      <w:r>
        <w:t xml:space="preserve"> DU-CU interfaces</w:t>
      </w:r>
      <w:bookmarkEnd w:id="57"/>
      <w:bookmarkEnd w:id="58"/>
      <w:bookmarkEnd w:id="59"/>
      <w:bookmarkEnd w:id="60"/>
    </w:p>
    <w:p w:rsidR="00913D15" w:rsidRDefault="00913D15" w:rsidP="00913D15">
      <w:pPr>
        <w:pStyle w:val="B1"/>
      </w:pPr>
      <w:r>
        <w:t>1.</w:t>
      </w:r>
      <w:r>
        <w:tab/>
        <w:t xml:space="preserve">Due to split deployments, signalling traffic or user plane data may be sent on </w:t>
      </w:r>
      <w:proofErr w:type="spellStart"/>
      <w:r>
        <w:t>gNB</w:t>
      </w:r>
      <w:proofErr w:type="spellEnd"/>
      <w:r>
        <w:t xml:space="preserve">-internal interfaces. Signalling traffic sent on </w:t>
      </w:r>
      <w:proofErr w:type="spellStart"/>
      <w:r>
        <w:t>gNB</w:t>
      </w:r>
      <w:proofErr w:type="spellEnd"/>
      <w:r>
        <w:t>-internal interfaces shall be integrity, confidentiality and anti-replay protected.</w:t>
      </w:r>
    </w:p>
    <w:p w:rsidR="00913D15" w:rsidRDefault="00913D15" w:rsidP="00913D15">
      <w:pPr>
        <w:pStyle w:val="B1"/>
      </w:pPr>
      <w:r>
        <w:t>2.</w:t>
      </w:r>
      <w:r>
        <w:tab/>
        <w:t xml:space="preserve">User plane data sent on </w:t>
      </w:r>
      <w:proofErr w:type="spellStart"/>
      <w:r>
        <w:t>gNB</w:t>
      </w:r>
      <w:proofErr w:type="spellEnd"/>
      <w:r>
        <w:t>-internal interfaces shall be confidentiality protected.</w:t>
      </w:r>
    </w:p>
    <w:p w:rsidR="00913D15" w:rsidRPr="00913D15" w:rsidRDefault="00913D15">
      <w:pPr>
        <w:rPr>
          <w:ins w:id="63" w:author="Nokia" w:date="2017-07-30T21:31:00Z"/>
        </w:rPr>
        <w:pPrChange w:id="64" w:author="Nokia" w:date="2017-07-30T21:32:00Z">
          <w:pPr>
            <w:pStyle w:val="Heading3"/>
          </w:pPr>
        </w:pPrChange>
      </w:pPr>
      <w:bookmarkStart w:id="65" w:name="_Toc483597529"/>
    </w:p>
    <w:bookmarkEnd w:id="65"/>
    <w:p w:rsidR="008748D9" w:rsidRDefault="008748D9" w:rsidP="00AC19B9">
      <w:pPr>
        <w:pStyle w:val="Heading2"/>
      </w:pPr>
    </w:p>
    <w:sectPr w:rsidR="008748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D15"/>
    <w:rsid w:val="001F6E9A"/>
    <w:rsid w:val="00267AC3"/>
    <w:rsid w:val="003C3B69"/>
    <w:rsid w:val="004504DA"/>
    <w:rsid w:val="005D0D3B"/>
    <w:rsid w:val="008748D9"/>
    <w:rsid w:val="00913D15"/>
    <w:rsid w:val="00AC19B9"/>
    <w:rsid w:val="00DB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A189"/>
  <w15:chartTrackingRefBased/>
  <w15:docId w15:val="{6F0A1BFB-660B-48B3-B782-650D741BA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13D1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13D1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13D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D1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3D1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3D1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13D1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13D1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913D15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Normal"/>
    <w:rsid w:val="00913D15"/>
    <w:pPr>
      <w:ind w:left="568" w:hanging="284"/>
    </w:pPr>
  </w:style>
  <w:style w:type="paragraph" w:customStyle="1" w:styleId="EditorsNote">
    <w:name w:val="Editor's Note"/>
    <w:basedOn w:val="Normal"/>
    <w:rsid w:val="00913D15"/>
    <w:pPr>
      <w:keepLines/>
      <w:ind w:left="1135" w:hanging="851"/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D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D15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aj1</dc:creator>
  <cp:keywords/>
  <dc:description/>
  <cp:lastModifiedBy>Nokia</cp:lastModifiedBy>
  <cp:revision>4</cp:revision>
  <dcterms:created xsi:type="dcterms:W3CDTF">2017-07-30T20:20:00Z</dcterms:created>
  <dcterms:modified xsi:type="dcterms:W3CDTF">2017-07-31T13:39:00Z</dcterms:modified>
</cp:coreProperties>
</file>